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701444C1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D62F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732BB" w:rsidRPr="005732BB">
        <w:rPr>
          <w:b/>
          <w:bCs/>
          <w:sz w:val="24"/>
          <w:szCs w:val="24"/>
        </w:rPr>
        <w:t>254025</w:t>
      </w:r>
    </w:p>
    <w:p w14:paraId="5691839E" w14:textId="43623624" w:rsidR="00CA2CD0" w:rsidRDefault="00D62F7F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29F6B" w:rsidR="001E41F3" w:rsidRPr="00410371" w:rsidRDefault="005732BB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5732BB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4C0DB" w:rsidR="001E41F3" w:rsidRPr="00410371" w:rsidRDefault="003F3C29" w:rsidP="00B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A94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B07A94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2D00E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6E31E7">
              <w:t>5.5.2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17F67" w:rsidR="001E41F3" w:rsidRDefault="006E31E7" w:rsidP="008A6BD5">
            <w:pPr>
              <w:pStyle w:val="CRCoverPage"/>
              <w:spacing w:after="0"/>
              <w:rPr>
                <w:noProof/>
              </w:rPr>
            </w:pPr>
            <w:r w:rsidRPr="006E31E7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FAD14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D62F7F">
              <w:rPr>
                <w:noProof/>
              </w:rPr>
              <w:t>5-09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CFA9F" w:rsidR="001E41F3" w:rsidRDefault="006E31E7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BACE8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E31E7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534DD65A" w:rsidR="00677880" w:rsidRDefault="00886ED0" w:rsidP="006E31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45C1D">
              <w:rPr>
                <w:noProof/>
                <w:lang w:eastAsia="zh-CN"/>
              </w:rPr>
              <w:t xml:space="preserve">are </w:t>
            </w:r>
            <w:r w:rsidR="006E31E7" w:rsidRPr="002E0B1D">
              <w:t>availability, data source update interval, mobility information</w:t>
            </w:r>
            <w:r w:rsidR="00645C1D">
              <w:rPr>
                <w:lang w:eastAsia="zh-CN"/>
              </w:rPr>
              <w:t xml:space="preserve"> in </w:t>
            </w:r>
            <w:r w:rsidR="006E31E7">
              <w:rPr>
                <w:noProof/>
                <w:lang w:val="en-US"/>
              </w:rPr>
              <w:t>area of interest</w:t>
            </w:r>
            <w:r w:rsidR="005732BB">
              <w:rPr>
                <w:noProof/>
                <w:lang w:val="en-US"/>
              </w:rPr>
              <w:t xml:space="preserve"> in step 1 of </w:t>
            </w:r>
            <w:r w:rsidR="005732BB">
              <w:rPr>
                <w:noProof/>
              </w:rPr>
              <w:t xml:space="preserve">SM </w:t>
            </w:r>
            <w:r w:rsidR="005732BB">
              <w:t>data source</w:t>
            </w:r>
            <w:r w:rsidR="005732BB">
              <w:rPr>
                <w:noProof/>
              </w:rPr>
              <w:t xml:space="preserve"> discovery procedure</w:t>
            </w:r>
            <w:bookmarkStart w:id="1" w:name="_GoBack"/>
            <w:bookmarkEnd w:id="1"/>
            <w:r w:rsidR="00645C1D">
              <w:t xml:space="preserve">, but </w:t>
            </w:r>
            <w:r w:rsidR="006E31E7">
              <w:t xml:space="preserve">these parameters are in </w:t>
            </w:r>
            <w:r w:rsidR="006E31E7">
              <w:rPr>
                <w:lang w:val="en-US"/>
              </w:rPr>
              <w:t>SM information details</w:t>
            </w:r>
            <w:r w:rsidR="00645C1D">
              <w:t xml:space="preserve"> in </w:t>
            </w:r>
            <w:r w:rsidR="006E31E7" w:rsidRPr="008E0794">
              <w:rPr>
                <w:lang w:val="en-US"/>
              </w:rPr>
              <w:t>Table </w:t>
            </w:r>
            <w:r w:rsidR="006E31E7">
              <w:rPr>
                <w:lang w:val="en-US"/>
              </w:rPr>
              <w:t>9.5.5.3.1</w:t>
            </w:r>
            <w:r w:rsidR="006E31E7" w:rsidRPr="00F477AF">
              <w:t>-</w:t>
            </w:r>
            <w:r w:rsidR="006E31E7">
              <w:t>1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708AA7DE" w14:textId="7D296538" w:rsidR="00886ED0" w:rsidRPr="00645C1D" w:rsidRDefault="00886ED0" w:rsidP="006E31E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D9F08" w:rsidR="00F27396" w:rsidRPr="00D62F7F" w:rsidRDefault="006E31E7" w:rsidP="006E31E7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Move </w:t>
            </w:r>
            <w:r w:rsidRPr="006E31E7">
              <w:rPr>
                <w:rFonts w:ascii="Arial" w:hAnsi="Arial"/>
                <w:color w:val="auto"/>
              </w:rPr>
              <w:t>availability, data source update interval, mobility information</w:t>
            </w:r>
            <w:r>
              <w:rPr>
                <w:rFonts w:ascii="Arial" w:hAnsi="Arial"/>
                <w:color w:val="auto"/>
              </w:rPr>
              <w:t xml:space="preserve"> to </w:t>
            </w:r>
            <w:r w:rsidRPr="006E31E7">
              <w:rPr>
                <w:rFonts w:ascii="Arial" w:hAnsi="Arial"/>
                <w:color w:val="auto"/>
              </w:rPr>
              <w:t>requirements on spatial mapping information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371B" w14:textId="218F35CA" w:rsidR="00FC0C48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</w:t>
            </w:r>
            <w:r>
              <w:t xml:space="preserve"> </w:t>
            </w:r>
            <w:r w:rsidR="006E31E7">
              <w:rPr>
                <w:lang w:val="en-US"/>
              </w:rPr>
              <w:t xml:space="preserve">SM </w:t>
            </w:r>
            <w:r w:rsidR="006E31E7">
              <w:t>data source</w:t>
            </w:r>
            <w:r w:rsidR="006E31E7">
              <w:rPr>
                <w:lang w:val="en-US"/>
              </w:rPr>
              <w:t xml:space="preserve"> discovery request Information flow.</w:t>
            </w:r>
          </w:p>
          <w:p w14:paraId="5C4BEB44" w14:textId="339EFDB0" w:rsidR="001E41F3" w:rsidRDefault="001E41F3" w:rsidP="00D62F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1899" w:rsidR="001E41F3" w:rsidRDefault="006E31E7" w:rsidP="00EF6CF0">
            <w:pPr>
              <w:pStyle w:val="CRCoverPage"/>
              <w:spacing w:after="0"/>
              <w:rPr>
                <w:noProof/>
              </w:rPr>
            </w:pPr>
            <w:r>
              <w:t>9</w:t>
            </w:r>
            <w:r w:rsidRPr="000D3D8B">
              <w:t>.</w:t>
            </w:r>
            <w:r>
              <w:t>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8E9200" w:rsidR="001E41F3" w:rsidRDefault="001E41F3" w:rsidP="006E31E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6F6235E9" w14:textId="77777777" w:rsidR="006E31E7" w:rsidRPr="002D5071" w:rsidRDefault="006E31E7" w:rsidP="006E31E7">
      <w:pPr>
        <w:pStyle w:val="4"/>
      </w:pPr>
      <w:bookmarkStart w:id="3" w:name="_Toc183505559"/>
      <w:bookmarkStart w:id="4" w:name="_Toc209986356"/>
      <w:bookmarkEnd w:id="2"/>
      <w:r>
        <w:t>9.5.5.2</w:t>
      </w:r>
      <w:r>
        <w:tab/>
        <w:t>Procedure</w:t>
      </w:r>
      <w:bookmarkEnd w:id="3"/>
      <w:bookmarkEnd w:id="4"/>
    </w:p>
    <w:p w14:paraId="25BB23C2" w14:textId="77777777" w:rsidR="006E31E7" w:rsidRDefault="006E31E7" w:rsidP="006E31E7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1757838C" w14:textId="77777777" w:rsidR="006E31E7" w:rsidRPr="00F477AF" w:rsidRDefault="006E31E7" w:rsidP="006E31E7">
      <w:r w:rsidRPr="00F477AF">
        <w:t>Pre-conditions:</w:t>
      </w:r>
    </w:p>
    <w:p w14:paraId="135E62EF" w14:textId="77777777" w:rsidR="006E31E7" w:rsidRPr="00F477AF" w:rsidRDefault="006E31E7" w:rsidP="006E31E7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>SM server</w:t>
      </w:r>
      <w:r w:rsidRPr="00F477AF">
        <w:t>;</w:t>
      </w:r>
    </w:p>
    <w:p w14:paraId="270632D5" w14:textId="77777777" w:rsidR="006E31E7" w:rsidRDefault="006E31E7" w:rsidP="006E31E7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33D8DE36" w14:textId="77777777" w:rsidR="006E31E7" w:rsidRDefault="006E31E7" w:rsidP="006E31E7">
      <w:pPr>
        <w:pStyle w:val="TH"/>
      </w:pPr>
      <w:r>
        <w:object w:dxaOrig="10310" w:dyaOrig="3780" w14:anchorId="7BE085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3pt;height:189.35pt" o:ole="">
            <v:imagedata r:id="rId12" o:title=""/>
          </v:shape>
          <o:OLEObject Type="Embed" ProgID="Visio.Drawing.15" ShapeID="_x0000_i1025" DrawAspect="Content" ObjectID="_1820756395" r:id="rId13"/>
        </w:object>
      </w:r>
    </w:p>
    <w:p w14:paraId="21D18660" w14:textId="77777777" w:rsidR="006E31E7" w:rsidRDefault="006E31E7" w:rsidP="006E31E7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7E1CD2A9" w14:textId="64DF726D" w:rsidR="006E31E7" w:rsidRDefault="006E31E7" w:rsidP="006E31E7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</w:t>
      </w:r>
      <w:r w:rsidRPr="001D37D0">
        <w:rPr>
          <w:noProof/>
          <w:lang w:val="en-US"/>
        </w:rPr>
        <w:t xml:space="preserve">and may include </w:t>
      </w:r>
      <w:r>
        <w:rPr>
          <w:noProof/>
          <w:lang w:val="en-US"/>
        </w:rPr>
        <w:t xml:space="preserve">discovery filters and endpoint information for receiving spatial mapping information from discovered SM data sources.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 w:rsidRPr="002E0B1D">
        <w:t>,</w:t>
      </w:r>
      <w:del w:id="5" w:author="swx_rev1" w:date="2025-09-29T17:47:00Z">
        <w:r w:rsidRPr="002E0B1D" w:rsidDel="006E31E7">
          <w:delText xml:space="preserve"> availability, data source update interval, mobility information</w:delText>
        </w:r>
      </w:del>
      <w:r>
        <w:rPr>
          <w:noProof/>
          <w:lang w:val="en-US"/>
        </w:rPr>
        <w:t xml:space="preserve">) and requirements on spatial mapping information </w:t>
      </w:r>
      <w:ins w:id="6" w:author="swx_rev1" w:date="2025-09-29T17:46:00Z">
        <w:r>
          <w:rPr>
            <w:noProof/>
            <w:lang w:val="en-US"/>
          </w:rPr>
          <w:t>(e.g.,</w:t>
        </w:r>
      </w:ins>
      <w:ins w:id="7" w:author="swx_rev1" w:date="2025-09-29T17:47:00Z">
        <w:r w:rsidRPr="006E31E7">
          <w:t xml:space="preserve"> </w:t>
        </w:r>
        <w:r w:rsidRPr="002E0B1D">
          <w:t>availability, data source update interval, mobility information</w:t>
        </w:r>
      </w:ins>
      <w:ins w:id="8" w:author="swx_rev1" w:date="2025-09-29T17:46:00Z">
        <w:r>
          <w:rPr>
            <w:noProof/>
            <w:lang w:val="en-US"/>
          </w:rPr>
          <w:t xml:space="preserve">) </w:t>
        </w:r>
      </w:ins>
      <w:r>
        <w:rPr>
          <w:noProof/>
          <w:lang w:val="en-US"/>
        </w:rPr>
        <w:t>as defined in clause 9.5.5.3.1.</w:t>
      </w:r>
    </w:p>
    <w:p w14:paraId="32CA89AB" w14:textId="77777777" w:rsidR="006E31E7" w:rsidRDefault="006E31E7" w:rsidP="006E31E7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1F102ABB" w14:textId="77777777" w:rsidR="006E31E7" w:rsidRDefault="006E31E7" w:rsidP="006E31E7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4A4417F5" w14:textId="77777777" w:rsidR="006E31E7" w:rsidRDefault="006E31E7" w:rsidP="006E31E7">
      <w:pPr>
        <w:pStyle w:val="B1"/>
        <w:ind w:firstLine="0"/>
        <w:rPr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</w:t>
      </w:r>
      <w:r w:rsidRPr="002E0B1D">
        <w:rPr>
          <w:lang w:val="en-US"/>
        </w:rPr>
        <w:t xml:space="preserve">and velocity information </w:t>
      </w:r>
      <w:r w:rsidRPr="008E0794">
        <w:rPr>
          <w:lang w:val="en-US"/>
        </w:rPr>
        <w:t xml:space="preserve">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</w:p>
    <w:p w14:paraId="3157EB8B" w14:textId="77777777" w:rsidR="006E31E7" w:rsidRDefault="006E31E7" w:rsidP="006E31E7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</w:p>
    <w:p w14:paraId="14F40FA9" w14:textId="77777777" w:rsidR="006E31E7" w:rsidRDefault="006E31E7" w:rsidP="006E31E7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</w:p>
    <w:p w14:paraId="720989E7" w14:textId="77777777" w:rsidR="006E31E7" w:rsidRDefault="006E31E7" w:rsidP="006E31E7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3B064168" w14:textId="77777777" w:rsidR="00645C1D" w:rsidRPr="006E31E7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3B2E8" w14:textId="77777777" w:rsidR="00C05E29" w:rsidRDefault="00C05E29">
      <w:r>
        <w:separator/>
      </w:r>
    </w:p>
  </w:endnote>
  <w:endnote w:type="continuationSeparator" w:id="0">
    <w:p w14:paraId="3349C796" w14:textId="77777777" w:rsidR="00C05E29" w:rsidRDefault="00C05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57667" w14:textId="77777777" w:rsidR="00C05E29" w:rsidRDefault="00C05E29">
      <w:r>
        <w:separator/>
      </w:r>
    </w:p>
  </w:footnote>
  <w:footnote w:type="continuationSeparator" w:id="0">
    <w:p w14:paraId="451971AA" w14:textId="77777777" w:rsidR="00C05E29" w:rsidRDefault="00C05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96749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426D4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403E"/>
    <w:rsid w:val="004E44FE"/>
    <w:rsid w:val="004E6261"/>
    <w:rsid w:val="005141D9"/>
    <w:rsid w:val="0051580D"/>
    <w:rsid w:val="0052268A"/>
    <w:rsid w:val="00527789"/>
    <w:rsid w:val="0053438D"/>
    <w:rsid w:val="00547111"/>
    <w:rsid w:val="005732BB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6E31E7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07A94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05E29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32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B51EE-AE91-4EEB-82D3-426B940A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10</cp:revision>
  <cp:lastPrinted>1899-12-31T23:00:00Z</cp:lastPrinted>
  <dcterms:created xsi:type="dcterms:W3CDTF">2025-07-31T09:31:00Z</dcterms:created>
  <dcterms:modified xsi:type="dcterms:W3CDTF">2025-09-30T08:51:00Z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